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D0C" w:rsidRPr="00863065" w:rsidRDefault="00EB4D0C" w:rsidP="006F666A">
      <w:pPr>
        <w:pStyle w:val="Title"/>
        <w:tabs>
          <w:tab w:val="left" w:pos="0"/>
          <w:tab w:val="right" w:pos="9072"/>
        </w:tabs>
        <w:wordWrap w:val="0"/>
        <w:spacing w:after="0"/>
        <w:ind w:right="1371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WG2 NR Ad Hoc</w:t>
      </w:r>
      <w:r w:rsidR="00024D0B">
        <w:rPr>
          <w:rFonts w:cs="Arial"/>
        </w:rPr>
        <w:tab/>
      </w:r>
      <w:r w:rsidRPr="00863065">
        <w:rPr>
          <w:rFonts w:cs="Arial"/>
        </w:rPr>
        <w:t>R</w:t>
      </w:r>
      <w:r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>
        <w:rPr>
          <w:rFonts w:cs="Arial" w:hint="eastAsia"/>
          <w:lang w:eastAsia="ja-JP"/>
        </w:rPr>
        <w:t>1</w:t>
      </w:r>
      <w:r>
        <w:rPr>
          <w:rFonts w:cs="Arial"/>
          <w:lang w:eastAsia="ja-JP"/>
        </w:rPr>
        <w:t>7</w:t>
      </w:r>
      <w:r>
        <w:rPr>
          <w:rFonts w:cs="Arial" w:hint="eastAsia"/>
          <w:lang w:eastAsia="ja-JP"/>
        </w:rPr>
        <w:t>00</w:t>
      </w:r>
      <w:r w:rsidR="00886A0D">
        <w:rPr>
          <w:rFonts w:cs="Arial"/>
          <w:lang w:eastAsia="ja-JP"/>
        </w:rPr>
        <w:t>658</w:t>
      </w:r>
    </w:p>
    <w:p w:rsidR="00EB4D0C" w:rsidRDefault="00EB4D0C" w:rsidP="00024D0B">
      <w:pPr>
        <w:pStyle w:val="Title"/>
        <w:tabs>
          <w:tab w:val="left" w:pos="709"/>
          <w:tab w:val="right" w:pos="9072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17</w:t>
      </w:r>
      <w:r>
        <w:rPr>
          <w:rFonts w:cs="Arial" w:hint="eastAsia"/>
          <w:vertAlign w:val="superscript"/>
          <w:lang w:val="en-US" w:eastAsia="ja-JP"/>
        </w:rPr>
        <w:t>th</w:t>
      </w:r>
      <w:r w:rsidRPr="00802E96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19</w:t>
      </w:r>
      <w:r>
        <w:rPr>
          <w:rFonts w:cs="Arial" w:hint="eastAsia"/>
          <w:vertAlign w:val="superscript"/>
          <w:lang w:val="en-US" w:eastAsia="ja-JP"/>
        </w:rPr>
        <w:t>th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January</w:t>
      </w:r>
      <w:r w:rsidRPr="00802E96">
        <w:rPr>
          <w:rFonts w:cs="Arial"/>
          <w:lang w:val="en-US" w:eastAsia="ja-JP"/>
        </w:rPr>
        <w:t xml:space="preserve"> 20</w:t>
      </w:r>
      <w:r>
        <w:rPr>
          <w:rFonts w:cs="Arial" w:hint="eastAsia"/>
          <w:lang w:val="en-US" w:eastAsia="ja-JP"/>
        </w:rPr>
        <w:t>1</w:t>
      </w:r>
      <w:r>
        <w:rPr>
          <w:rFonts w:cs="Arial"/>
          <w:lang w:val="en-US" w:eastAsia="ja-JP"/>
        </w:rPr>
        <w:t xml:space="preserve">7, </w:t>
      </w:r>
      <w:r>
        <w:rPr>
          <w:rFonts w:cs="Arial" w:hint="eastAsia"/>
          <w:lang w:val="en-US" w:eastAsia="ja-JP"/>
        </w:rPr>
        <w:t>Spokane</w:t>
      </w:r>
      <w:r w:rsidRPr="00863065">
        <w:rPr>
          <w:rFonts w:cs="Arial"/>
          <w:lang w:val="en-US" w:eastAsia="ja-JP"/>
        </w:rPr>
        <w:t xml:space="preserve">, </w:t>
      </w:r>
      <w:r>
        <w:rPr>
          <w:rFonts w:cs="Arial" w:hint="eastAsia"/>
          <w:lang w:val="en-US" w:eastAsia="ja-JP"/>
        </w:rPr>
        <w:t>USA</w:t>
      </w:r>
    </w:p>
    <w:p w:rsidR="00EB4D0C" w:rsidRPr="00863065" w:rsidRDefault="00EB4D0C" w:rsidP="00EB4D0C">
      <w:pPr>
        <w:pStyle w:val="Title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</w:p>
    <w:p w:rsidR="00EB4D0C" w:rsidRPr="00863065" w:rsidRDefault="00EB4D0C" w:rsidP="00EB4D0C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EB4D0C" w:rsidRPr="00863065" w:rsidRDefault="00EB4D0C" w:rsidP="00EB4D0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>
        <w:rPr>
          <w:rFonts w:ascii="Arial" w:hAnsi="Arial" w:cs="Arial"/>
          <w:b/>
          <w:sz w:val="24"/>
          <w:lang w:val="en-US" w:eastAsia="ja-JP"/>
        </w:rPr>
        <w:tab/>
      </w:r>
      <w:r w:rsidR="00024D0B">
        <w:rPr>
          <w:rFonts w:ascii="Arial" w:hAnsi="Arial" w:cs="Arial"/>
          <w:b/>
          <w:sz w:val="24"/>
          <w:lang w:val="en-US" w:eastAsia="ja-JP"/>
        </w:rPr>
        <w:t>ZTE Corporation (rapporteur)</w:t>
      </w:r>
    </w:p>
    <w:p w:rsidR="00EB4D0C" w:rsidRDefault="00EB4D0C" w:rsidP="00EB4D0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 xml:space="preserve">Text Proposal to TR 38.804 </w:t>
      </w:r>
      <w:r>
        <w:rPr>
          <w:rFonts w:ascii="Arial" w:hAnsi="Arial" w:cs="Arial"/>
          <w:b/>
          <w:sz w:val="24"/>
          <w:lang w:eastAsia="ja-JP"/>
        </w:rPr>
        <w:t xml:space="preserve">on </w:t>
      </w:r>
      <w:r w:rsidR="00024D0B">
        <w:rPr>
          <w:rFonts w:ascii="Arial" w:hAnsi="Arial" w:cs="Arial"/>
          <w:b/>
          <w:sz w:val="24"/>
          <w:lang w:eastAsia="ja-JP"/>
        </w:rPr>
        <w:t>E-UTRA with 5G-CN</w:t>
      </w:r>
      <w:r>
        <w:rPr>
          <w:rFonts w:ascii="Arial" w:hAnsi="Arial" w:cs="Arial"/>
          <w:b/>
          <w:sz w:val="24"/>
          <w:lang w:eastAsia="ja-JP"/>
        </w:rPr>
        <w:t xml:space="preserve"> </w:t>
      </w:r>
    </w:p>
    <w:p w:rsidR="00CC098B" w:rsidRPr="00863065" w:rsidRDefault="00CC098B" w:rsidP="00CC098B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>Agenda Item:</w:t>
      </w:r>
      <w:r>
        <w:rPr>
          <w:rFonts w:ascii="Arial" w:hAnsi="Arial" w:cs="Arial"/>
          <w:b/>
          <w:sz w:val="24"/>
          <w:lang w:eastAsia="ja-JP"/>
        </w:rPr>
        <w:tab/>
        <w:t>3.6</w:t>
      </w:r>
    </w:p>
    <w:p w:rsidR="00CC098B" w:rsidRDefault="00CC098B" w:rsidP="00CC098B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>D</w:t>
      </w:r>
      <w:r>
        <w:rPr>
          <w:rFonts w:ascii="Arial" w:hAnsi="Arial" w:cs="Arial" w:hint="eastAsia"/>
          <w:b/>
          <w:sz w:val="24"/>
          <w:lang w:eastAsia="ja-JP"/>
        </w:rPr>
        <w:t>ecision</w:t>
      </w:r>
    </w:p>
    <w:p w:rsidR="006F666A" w:rsidRPr="00863065" w:rsidRDefault="006F666A" w:rsidP="006F666A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EB4D0C" w:rsidRDefault="00EB4D0C" w:rsidP="00EB4D0C">
      <w:pPr>
        <w:pStyle w:val="Heading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:rsidR="006F666A" w:rsidRPr="00793A9D" w:rsidRDefault="00EB4D0C" w:rsidP="00CE16A5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793A9D">
        <w:rPr>
          <w:rFonts w:ascii="Times New Roman" w:hAnsi="Times New Roman" w:cs="Times New Roman"/>
          <w:sz w:val="20"/>
          <w:szCs w:val="20"/>
          <w:lang w:eastAsia="ja-JP"/>
        </w:rPr>
        <w:t xml:space="preserve">This paper provides a text proposal to TR 38.804 </w:t>
      </w:r>
      <w:r w:rsidR="00CC098B" w:rsidRPr="00793A9D">
        <w:rPr>
          <w:rFonts w:ascii="Times New Roman" w:hAnsi="Times New Roman" w:cs="Times New Roman"/>
          <w:sz w:val="20"/>
          <w:szCs w:val="20"/>
          <w:lang w:eastAsia="ja-JP"/>
        </w:rPr>
        <w:t>to capture</w:t>
      </w:r>
      <w:r w:rsidRPr="00793A9D">
        <w:rPr>
          <w:rFonts w:ascii="Times New Roman" w:hAnsi="Times New Roman" w:cs="Times New Roman"/>
          <w:sz w:val="20"/>
          <w:szCs w:val="20"/>
          <w:lang w:eastAsia="ja-JP"/>
        </w:rPr>
        <w:t xml:space="preserve"> the </w:t>
      </w:r>
      <w:r w:rsidR="00CC098B" w:rsidRPr="00793A9D">
        <w:rPr>
          <w:rFonts w:ascii="Times New Roman" w:hAnsi="Times New Roman" w:cs="Times New Roman"/>
          <w:sz w:val="20"/>
          <w:szCs w:val="20"/>
          <w:lang w:eastAsia="ja-JP"/>
        </w:rPr>
        <w:t xml:space="preserve">latest </w:t>
      </w:r>
      <w:r w:rsidRPr="00793A9D">
        <w:rPr>
          <w:rFonts w:ascii="Times New Roman" w:hAnsi="Times New Roman" w:cs="Times New Roman"/>
          <w:sz w:val="20"/>
          <w:szCs w:val="20"/>
          <w:lang w:eastAsia="ja-JP"/>
        </w:rPr>
        <w:t xml:space="preserve">agreements </w:t>
      </w:r>
      <w:r w:rsidR="006F666A" w:rsidRPr="00793A9D">
        <w:rPr>
          <w:rFonts w:ascii="Times New Roman" w:hAnsi="Times New Roman" w:cs="Times New Roman"/>
          <w:sz w:val="20"/>
          <w:szCs w:val="20"/>
          <w:lang w:eastAsia="ja-JP"/>
        </w:rPr>
        <w:t xml:space="preserve">on E-UTRA with 5G-CN. </w:t>
      </w:r>
    </w:p>
    <w:p w:rsidR="006F666A" w:rsidRPr="00793A9D" w:rsidRDefault="006F666A" w:rsidP="006F666A">
      <w:pPr>
        <w:pStyle w:val="Doc-text2"/>
        <w:ind w:left="363"/>
        <w:rPr>
          <w:rFonts w:ascii="Times New Roman" w:hAnsi="Times New Roman"/>
          <w:b/>
          <w:szCs w:val="20"/>
        </w:rPr>
      </w:pPr>
      <w:r w:rsidRPr="00793A9D">
        <w:rPr>
          <w:rFonts w:ascii="Times New Roman" w:hAnsi="Times New Roman"/>
          <w:b/>
          <w:szCs w:val="20"/>
        </w:rPr>
        <w:t>Agreements</w:t>
      </w:r>
      <w:r w:rsidR="00CC098B" w:rsidRPr="00793A9D">
        <w:rPr>
          <w:rFonts w:ascii="Times New Roman" w:hAnsi="Times New Roman"/>
          <w:b/>
          <w:szCs w:val="20"/>
        </w:rPr>
        <w:t xml:space="preserve"> at RAN2</w:t>
      </w:r>
      <w:r w:rsidR="00DD2BC6" w:rsidRPr="00793A9D">
        <w:rPr>
          <w:rFonts w:ascii="Times New Roman" w:hAnsi="Times New Roman"/>
          <w:b/>
          <w:szCs w:val="20"/>
        </w:rPr>
        <w:t xml:space="preserve"> </w:t>
      </w:r>
      <w:r w:rsidR="00CC098B" w:rsidRPr="00793A9D">
        <w:rPr>
          <w:rFonts w:ascii="Times New Roman" w:hAnsi="Times New Roman"/>
          <w:b/>
          <w:szCs w:val="20"/>
        </w:rPr>
        <w:t xml:space="preserve">January 2017 </w:t>
      </w:r>
      <w:r w:rsidR="00DD2BC6" w:rsidRPr="00793A9D">
        <w:rPr>
          <w:rFonts w:ascii="Times New Roman" w:hAnsi="Times New Roman"/>
          <w:b/>
          <w:szCs w:val="20"/>
        </w:rPr>
        <w:t xml:space="preserve">NR </w:t>
      </w:r>
      <w:proofErr w:type="spellStart"/>
      <w:r w:rsidR="00CC098B" w:rsidRPr="00793A9D">
        <w:rPr>
          <w:rFonts w:ascii="Times New Roman" w:hAnsi="Times New Roman"/>
          <w:b/>
          <w:szCs w:val="20"/>
        </w:rPr>
        <w:t>AdHoc</w:t>
      </w:r>
      <w:proofErr w:type="spellEnd"/>
      <w:r w:rsidR="00CC098B" w:rsidRPr="00793A9D">
        <w:rPr>
          <w:rFonts w:ascii="Times New Roman" w:hAnsi="Times New Roman"/>
          <w:b/>
          <w:szCs w:val="20"/>
        </w:rPr>
        <w:t xml:space="preserve"> (from Chairman’s notes):</w:t>
      </w:r>
    </w:p>
    <w:p w:rsidR="006F666A" w:rsidRDefault="006F666A" w:rsidP="006F666A">
      <w:pPr>
        <w:pStyle w:val="Doc-text2"/>
        <w:ind w:left="363"/>
        <w:rPr>
          <w:rFonts w:ascii="Times New Roman" w:hAnsi="Times New Roman"/>
          <w:b/>
          <w:sz w:val="22"/>
          <w:szCs w:val="22"/>
        </w:rPr>
      </w:pPr>
    </w:p>
    <w:p w:rsidR="006F666A" w:rsidRDefault="006F666A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RAN2 understanding that E-UTRA with 5G-CN is not be required to fulfil the performance requirement captured in RAN TR 38.913, unless it has been specified explicitly.</w:t>
      </w:r>
    </w:p>
    <w:p w:rsidR="006F666A" w:rsidRDefault="006F666A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Slicing in relation to E-UTRA with 5G-CN will be discussed after slicing for NR has been discussed.</w:t>
      </w:r>
    </w:p>
    <w:p w:rsidR="006F666A" w:rsidRDefault="006F666A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the control plane of </w:t>
      </w:r>
      <w:r w:rsidRPr="009807D8">
        <w:t>E-UTRA with 5G-CN</w:t>
      </w:r>
      <w:r>
        <w:t xml:space="preserve">, the LTE RRC protocol should be used as baseline, and some enhancements (e.g. for new </w:t>
      </w:r>
      <w:proofErr w:type="spellStart"/>
      <w:r>
        <w:t>QoS</w:t>
      </w:r>
      <w:proofErr w:type="spellEnd"/>
      <w:r>
        <w:t xml:space="preserve"> related configuration in RRC) will be introduced in the LTE RRC protocol (i.e. 36.331) to support the </w:t>
      </w:r>
      <w:proofErr w:type="spellStart"/>
      <w:r>
        <w:t>NextGen</w:t>
      </w:r>
      <w:proofErr w:type="spellEnd"/>
      <w:r>
        <w:t xml:space="preserve"> Core.</w:t>
      </w:r>
    </w:p>
    <w:p w:rsidR="006F666A" w:rsidRDefault="006F666A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For the User Plane </w:t>
      </w:r>
      <w:r w:rsidRPr="00803A3B">
        <w:t>of E-UTRA with 5G-CN</w:t>
      </w:r>
      <w:r>
        <w:t xml:space="preserve">, the LTE user plane should be reused as baseline, and some enhancement (e.g. new </w:t>
      </w:r>
      <w:proofErr w:type="spellStart"/>
      <w:r>
        <w:t>QoS</w:t>
      </w:r>
      <w:proofErr w:type="spellEnd"/>
      <w:r>
        <w:t xml:space="preserve"> related UP operation) will be introduced to support the </w:t>
      </w:r>
      <w:proofErr w:type="spellStart"/>
      <w:r>
        <w:t>NextGen</w:t>
      </w:r>
      <w:proofErr w:type="spellEnd"/>
      <w:r>
        <w:t xml:space="preserve"> Core. </w:t>
      </w:r>
    </w:p>
    <w:p w:rsidR="006F666A" w:rsidRDefault="006F666A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RAN2 understand is that the consequence of agreements 2 and 3 is that future evolution of 5G-CN may need updates to both LTE and NR specifications.)</w:t>
      </w:r>
    </w:p>
    <w:p w:rsidR="006F666A" w:rsidRDefault="006F666A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The eNB with connection to NG-Core can also have connection to EPC, and the LTE cell can support both UEs connected EPC and the UEs connected to 5G-CN.</w:t>
      </w:r>
    </w:p>
    <w:p w:rsidR="006F666A" w:rsidRDefault="006F666A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In order to support both </w:t>
      </w:r>
      <w:r w:rsidRPr="00A0002F">
        <w:t xml:space="preserve">UEs connected EPC </w:t>
      </w:r>
      <w:r>
        <w:t xml:space="preserve">and </w:t>
      </w:r>
      <w:r w:rsidRPr="00A0002F">
        <w:t xml:space="preserve">UEs connected to 5G-CN </w:t>
      </w:r>
      <w:r>
        <w:t xml:space="preserve">in an LTE cell simultaneously, both the LTE NAS specific parameters and </w:t>
      </w:r>
      <w:proofErr w:type="spellStart"/>
      <w:r>
        <w:t>NextGen</w:t>
      </w:r>
      <w:proofErr w:type="spellEnd"/>
      <w:r>
        <w:t xml:space="preserve"> NAS specific parameters should be broadcasted in system information.</w:t>
      </w:r>
    </w:p>
    <w:p w:rsidR="006F666A" w:rsidRDefault="006F666A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 xml:space="preserve">Commonality between LTE/NR tight interworking and LTE/NR tight interworking with LTE connected to 5G-CN should be maximised. </w:t>
      </w:r>
    </w:p>
    <w:p w:rsidR="00A51F7D" w:rsidRDefault="00A51F7D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51F7D" w:rsidRDefault="00A51F7D" w:rsidP="006F66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It should be possible for LTE eNB to identify at latest by message 5 (message containing initial NAS message) whether the UE is connecting to EPC or NG Core.</w:t>
      </w:r>
    </w:p>
    <w:p w:rsidR="006F666A" w:rsidRDefault="006F666A" w:rsidP="006F666A">
      <w:pPr>
        <w:pStyle w:val="Doc-text2"/>
        <w:ind w:left="363"/>
        <w:rPr>
          <w:rFonts w:ascii="Times New Roman" w:hAnsi="Times New Roman"/>
          <w:b/>
          <w:sz w:val="22"/>
          <w:szCs w:val="22"/>
        </w:rPr>
      </w:pPr>
    </w:p>
    <w:p w:rsidR="00A413A3" w:rsidRPr="00793A9D" w:rsidRDefault="00A413A3" w:rsidP="00A413A3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793A9D">
        <w:rPr>
          <w:rFonts w:ascii="Times New Roman" w:hAnsi="Times New Roman" w:cs="Times New Roman"/>
          <w:sz w:val="20"/>
          <w:szCs w:val="20"/>
          <w:lang w:eastAsia="ja-JP"/>
        </w:rPr>
        <w:t xml:space="preserve">Since a dedicated section for E-UTRA with 5G-CN currently does not exist in TR </w:t>
      </w:r>
      <w:proofErr w:type="gramStart"/>
      <w:r w:rsidRPr="00793A9D">
        <w:rPr>
          <w:rFonts w:ascii="Times New Roman" w:hAnsi="Times New Roman" w:cs="Times New Roman"/>
          <w:sz w:val="20"/>
          <w:szCs w:val="20"/>
          <w:lang w:eastAsia="ja-JP"/>
        </w:rPr>
        <w:t>38.804,</w:t>
      </w:r>
      <w:proofErr w:type="gramEnd"/>
      <w:r w:rsidRPr="00793A9D">
        <w:rPr>
          <w:rFonts w:ascii="Times New Roman" w:hAnsi="Times New Roman" w:cs="Times New Roman"/>
          <w:sz w:val="20"/>
          <w:szCs w:val="20"/>
          <w:lang w:eastAsia="ja-JP"/>
        </w:rPr>
        <w:t xml:space="preserve"> it is suggested to include the agreements in a new section.</w:t>
      </w:r>
    </w:p>
    <w:p w:rsidR="00D1701E" w:rsidRDefault="00D1701E" w:rsidP="00D1701E">
      <w:pPr>
        <w:pStyle w:val="Heading2"/>
        <w:numPr>
          <w:ilvl w:val="0"/>
          <w:numId w:val="1"/>
        </w:numPr>
        <w:rPr>
          <w:rFonts w:cs="Arial"/>
          <w:lang w:eastAsia="ja-JP"/>
        </w:rPr>
      </w:pPr>
      <w:r w:rsidRPr="00D1701E">
        <w:rPr>
          <w:rFonts w:cs="Arial"/>
          <w:lang w:eastAsia="ja-JP"/>
        </w:rPr>
        <w:t>Text proposal</w:t>
      </w:r>
    </w:p>
    <w:p w:rsidR="00FF23A0" w:rsidRDefault="00FF23A0" w:rsidP="00FF23A0">
      <w:pPr>
        <w:rPr>
          <w:ins w:id="0" w:author="Sudeep Palat" w:date="2017-01-23T12:43:00Z"/>
          <w:lang w:eastAsia="ja-JP"/>
        </w:rPr>
      </w:pPr>
      <w:r>
        <w:rPr>
          <w:lang w:eastAsia="ja-JP"/>
        </w:rPr>
        <w:t>==================</w:t>
      </w:r>
    </w:p>
    <w:p w:rsidR="00FF23A0" w:rsidRDefault="00833B0E" w:rsidP="00833B0E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MS Mincho" w:hAnsi="Arial" w:cs="Times New Roman"/>
          <w:color w:val="auto"/>
          <w:sz w:val="36"/>
          <w:szCs w:val="20"/>
          <w:lang w:eastAsia="ja-JP"/>
        </w:rPr>
      </w:pPr>
      <w:ins w:id="1" w:author="ZTE" w:date="2017-01-24T12:40:00Z">
        <w:r>
          <w:rPr>
            <w:rFonts w:ascii="Arial" w:eastAsia="MS Mincho" w:hAnsi="Arial" w:cs="Times New Roman"/>
            <w:color w:val="auto"/>
            <w:sz w:val="36"/>
            <w:szCs w:val="20"/>
            <w:lang w:eastAsia="ja-JP"/>
          </w:rPr>
          <w:t>18</w:t>
        </w:r>
        <w:r>
          <w:rPr>
            <w:rFonts w:ascii="Arial" w:eastAsia="MS Mincho" w:hAnsi="Arial" w:cs="Times New Roman"/>
            <w:color w:val="auto"/>
            <w:sz w:val="36"/>
            <w:szCs w:val="20"/>
            <w:lang w:eastAsia="ja-JP"/>
          </w:rPr>
          <w:tab/>
        </w:r>
      </w:ins>
      <w:ins w:id="2" w:author="ZTE" w:date="2017-01-24T12:38:00Z">
        <w:r w:rsidRPr="00833B0E">
          <w:rPr>
            <w:rFonts w:ascii="Arial" w:eastAsia="MS Mincho" w:hAnsi="Arial" w:cs="Times New Roman"/>
            <w:color w:val="auto"/>
            <w:sz w:val="36"/>
            <w:szCs w:val="20"/>
            <w:lang w:eastAsia="ja-JP"/>
          </w:rPr>
          <w:t>E-UTRA with 5G-CN</w:t>
        </w:r>
      </w:ins>
    </w:p>
    <w:p w:rsidR="00CE16A5" w:rsidRPr="00793A9D" w:rsidRDefault="00CE16A5" w:rsidP="00CE16A5">
      <w:pPr>
        <w:jc w:val="both"/>
        <w:rPr>
          <w:ins w:id="3" w:author="ZTE" w:date="2017-01-27T10:42:00Z"/>
          <w:rFonts w:ascii="Times New Roman" w:hAnsi="Times New Roman" w:cs="Times New Roman"/>
          <w:sz w:val="20"/>
          <w:szCs w:val="20"/>
          <w:lang w:eastAsia="ja-JP"/>
        </w:rPr>
      </w:pPr>
      <w:ins w:id="4" w:author="ZTE" w:date="2017-01-27T10:42:00Z"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An eNB, providing E-UTRA access, may connect to the 5G-CN via the NG interfaces, as also described in the deployment scenarios in section 4.1.2.3.</w:t>
        </w:r>
      </w:ins>
    </w:p>
    <w:p w:rsidR="00000000" w:rsidRDefault="00C77AFF">
      <w:pPr>
        <w:pStyle w:val="NO"/>
        <w:rPr>
          <w:ins w:id="5" w:author="ZTE" w:date="2017-01-27T10:42:00Z"/>
          <w:lang w:eastAsia="ja-JP"/>
        </w:rPr>
      </w:pPr>
      <w:ins w:id="6" w:author="ZTE" w:date="2017-01-27T13:13:00Z">
        <w:r w:rsidRPr="00793A9D">
          <w:rPr>
            <w:lang w:eastAsia="ja-JP"/>
          </w:rPr>
          <w:lastRenderedPageBreak/>
          <w:t>NOTE</w:t>
        </w:r>
      </w:ins>
      <w:ins w:id="7" w:author="ZTE" w:date="2017-01-27T10:42:00Z">
        <w:r w:rsidR="00CE16A5" w:rsidRPr="00793A9D">
          <w:rPr>
            <w:rFonts w:hint="eastAsia"/>
            <w:lang w:eastAsia="ja-JP"/>
          </w:rPr>
          <w:t xml:space="preserve">: </w:t>
        </w:r>
      </w:ins>
      <w:ins w:id="8" w:author="ZTE" w:date="2017-01-27T13:13:00Z">
        <w:r w:rsidRPr="00793A9D">
          <w:rPr>
            <w:lang w:eastAsia="ja-JP"/>
          </w:rPr>
          <w:tab/>
        </w:r>
      </w:ins>
      <w:ins w:id="9" w:author="ZTE" w:date="2017-01-27T10:42:00Z">
        <w:r w:rsidR="00CE16A5" w:rsidRPr="00793A9D">
          <w:rPr>
            <w:lang w:eastAsia="ja-JP"/>
          </w:rPr>
          <w:t xml:space="preserve">RAN2 understanding is that E-UTRA with 5G-CN is not required to </w:t>
        </w:r>
        <w:proofErr w:type="spellStart"/>
        <w:r w:rsidR="00CE16A5" w:rsidRPr="00793A9D">
          <w:rPr>
            <w:lang w:eastAsia="ja-JP"/>
          </w:rPr>
          <w:t>fulfill</w:t>
        </w:r>
        <w:proofErr w:type="spellEnd"/>
        <w:r w:rsidR="00CE16A5" w:rsidRPr="00793A9D">
          <w:rPr>
            <w:lang w:eastAsia="ja-JP"/>
          </w:rPr>
          <w:t xml:space="preserve"> the performance requirements captured in TR 38.913, unless specified explicitly</w:t>
        </w:r>
        <w:r w:rsidR="00CE16A5" w:rsidRPr="00793A9D">
          <w:rPr>
            <w:rFonts w:hint="eastAsia"/>
            <w:lang w:eastAsia="ja-JP"/>
          </w:rPr>
          <w:t>.</w:t>
        </w:r>
      </w:ins>
    </w:p>
    <w:p w:rsidR="00CE16A5" w:rsidRPr="00793A9D" w:rsidRDefault="00CE16A5" w:rsidP="00CE16A5">
      <w:pPr>
        <w:jc w:val="both"/>
        <w:rPr>
          <w:ins w:id="10" w:author="ZTE" w:date="2017-01-27T10:42:00Z"/>
          <w:rFonts w:ascii="Times New Roman" w:hAnsi="Times New Roman" w:cs="Times New Roman"/>
          <w:sz w:val="20"/>
          <w:szCs w:val="20"/>
          <w:lang w:eastAsia="ja-JP"/>
        </w:rPr>
      </w:pPr>
      <w:ins w:id="11" w:author="ZTE" w:date="2017-01-27T10:42:00Z"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For the Control Plane of E-UTRA with 5G-CN, the LTE RRC protocol should be used as baseline, and some enhancements (e.g. for new </w:t>
        </w:r>
        <w:proofErr w:type="spellStart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QoS</w:t>
        </w:r>
        <w:proofErr w:type="spellEnd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related configuration in RRC) will be introduced in the LTE RRC protocol (i.e. TS 36.331) to support the 5G-CN.</w:t>
        </w:r>
      </w:ins>
    </w:p>
    <w:p w:rsidR="00CE16A5" w:rsidRPr="00793A9D" w:rsidRDefault="00CE16A5" w:rsidP="00CE16A5">
      <w:pPr>
        <w:jc w:val="both"/>
        <w:rPr>
          <w:ins w:id="12" w:author="ZTE" w:date="2017-01-27T10:42:00Z"/>
          <w:rFonts w:ascii="Times New Roman" w:hAnsi="Times New Roman" w:cs="Times New Roman"/>
          <w:sz w:val="20"/>
          <w:szCs w:val="20"/>
          <w:lang w:eastAsia="ja-JP"/>
        </w:rPr>
      </w:pPr>
      <w:ins w:id="13" w:author="ZTE" w:date="2017-01-27T10:42:00Z"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For the User Plane of E-UTRA with 5G-CN, the LTE UP should be used as baseline and some enhancements (e.g. new </w:t>
        </w:r>
        <w:proofErr w:type="spellStart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QoS</w:t>
        </w:r>
        <w:proofErr w:type="spellEnd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related UP operation) will be introduced to support the 5G-CN. In particular, the new user plane AS protocol layer above PDCP, accommodating all the functions introduced in AS for the new </w:t>
        </w:r>
        <w:proofErr w:type="spellStart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QoS</w:t>
        </w:r>
        <w:proofErr w:type="spellEnd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framework, will also be applicable for E-UTRA with 5G-CN.</w:t>
        </w:r>
      </w:ins>
    </w:p>
    <w:p w:rsidR="00000000" w:rsidRDefault="00C77AFF">
      <w:pPr>
        <w:pStyle w:val="NO"/>
        <w:rPr>
          <w:ins w:id="14" w:author="ZTE" w:date="2017-01-27T10:42:00Z"/>
          <w:lang w:eastAsia="ja-JP"/>
        </w:rPr>
      </w:pPr>
      <w:ins w:id="15" w:author="ZTE" w:date="2017-01-27T13:13:00Z">
        <w:r w:rsidRPr="00793A9D">
          <w:rPr>
            <w:lang w:eastAsia="ja-JP"/>
          </w:rPr>
          <w:t>NOTE</w:t>
        </w:r>
      </w:ins>
      <w:ins w:id="16" w:author="ZTE" w:date="2017-01-27T10:42:00Z">
        <w:r w:rsidR="00CE16A5" w:rsidRPr="00793A9D">
          <w:rPr>
            <w:rFonts w:hint="eastAsia"/>
            <w:lang w:eastAsia="ja-JP"/>
          </w:rPr>
          <w:t xml:space="preserve">: </w:t>
        </w:r>
      </w:ins>
      <w:ins w:id="17" w:author="ZTE" w:date="2017-01-27T13:39:00Z">
        <w:r w:rsidR="00793A9D" w:rsidRPr="00793A9D">
          <w:rPr>
            <w:lang w:eastAsia="ja-JP"/>
          </w:rPr>
          <w:tab/>
        </w:r>
      </w:ins>
      <w:ins w:id="18" w:author="ZTE" w:date="2017-01-27T10:42:00Z">
        <w:r w:rsidR="00CE16A5" w:rsidRPr="00793A9D">
          <w:rPr>
            <w:lang w:eastAsia="ja-JP"/>
          </w:rPr>
          <w:t>RAN2 understands that the consequence of above agreements is that future evolution of 5G-CN may need updates to both LTE and NR specifications.</w:t>
        </w:r>
      </w:ins>
    </w:p>
    <w:p w:rsidR="00CE16A5" w:rsidRPr="00793A9D" w:rsidRDefault="00CE16A5" w:rsidP="00CE16A5">
      <w:pPr>
        <w:jc w:val="both"/>
        <w:rPr>
          <w:ins w:id="19" w:author="ZTE" w:date="2017-01-27T10:42:00Z"/>
          <w:rFonts w:ascii="Times New Roman" w:hAnsi="Times New Roman" w:cs="Times New Roman"/>
          <w:sz w:val="20"/>
          <w:szCs w:val="20"/>
          <w:lang w:eastAsia="ja-JP"/>
        </w:rPr>
      </w:pPr>
      <w:ins w:id="20" w:author="ZTE" w:date="2017-01-27T10:42:00Z"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The eNB with connection to the 5G-CN can also have connection to the EPC, and the LTE cell can support both UEs connected to EPC and the UEs connected to 5G-CN.</w:t>
        </w:r>
      </w:ins>
    </w:p>
    <w:p w:rsidR="00CE16A5" w:rsidRPr="00793A9D" w:rsidRDefault="00CE16A5" w:rsidP="00CE16A5">
      <w:pPr>
        <w:jc w:val="both"/>
        <w:rPr>
          <w:ins w:id="21" w:author="ZTE" w:date="2017-01-27T10:42:00Z"/>
          <w:rFonts w:ascii="Times New Roman" w:hAnsi="Times New Roman" w:cs="Times New Roman"/>
          <w:sz w:val="20"/>
          <w:szCs w:val="20"/>
          <w:lang w:eastAsia="ja-JP"/>
        </w:rPr>
      </w:pPr>
      <w:ins w:id="22" w:author="ZTE" w:date="2017-01-27T10:42:00Z"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In order to support both UEs connected to EPC and UEs connected to 5G-CN in an LTE cell simultaneously, both the LTE NAS specific parameters and </w:t>
        </w:r>
        <w:proofErr w:type="spellStart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NextGen</w:t>
        </w:r>
        <w:proofErr w:type="spellEnd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NAS specific parameters should be broadcasted in system information.</w:t>
        </w:r>
      </w:ins>
    </w:p>
    <w:p w:rsidR="00CE16A5" w:rsidRPr="00793A9D" w:rsidRDefault="00CE16A5" w:rsidP="00CE16A5">
      <w:pPr>
        <w:jc w:val="both"/>
        <w:rPr>
          <w:ins w:id="23" w:author="ZTE" w:date="2017-01-27T10:42:00Z"/>
          <w:rFonts w:ascii="Times New Roman" w:hAnsi="Times New Roman" w:cs="Times New Roman"/>
          <w:sz w:val="20"/>
          <w:szCs w:val="20"/>
          <w:lang w:eastAsia="ja-JP"/>
        </w:rPr>
      </w:pPr>
      <w:ins w:id="24" w:author="ZTE" w:date="2017-01-27T10:42:00Z"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It should be possible for the eNB to identify, at the latest, by message 5 (which contains initial NAS message) whether the UE is connecting to EPC or 5G-CN.</w:t>
        </w:r>
      </w:ins>
    </w:p>
    <w:p w:rsidR="00CE16A5" w:rsidRPr="00793A9D" w:rsidRDefault="00CE16A5" w:rsidP="00CE16A5">
      <w:pPr>
        <w:jc w:val="both"/>
        <w:rPr>
          <w:ins w:id="25" w:author="ZTE" w:date="2017-01-27T10:42:00Z"/>
          <w:rFonts w:ascii="Times New Roman" w:hAnsi="Times New Roman" w:cs="Times New Roman"/>
          <w:sz w:val="20"/>
          <w:szCs w:val="20"/>
          <w:lang w:eastAsia="ja-JP"/>
        </w:rPr>
      </w:pPr>
      <w:ins w:id="26" w:author="ZTE" w:date="2017-01-27T10:42:00Z"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Commonality between LTE/NR tight interworking with LTE connected to EPC </w:t>
        </w:r>
        <w:bookmarkStart w:id="27" w:name="_GoBack"/>
        <w:bookmarkEnd w:id="27"/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and LTE/NR tight interworking with LTE connected to 5G-CN should be maximised.</w:t>
        </w:r>
      </w:ins>
    </w:p>
    <w:p w:rsidR="00CE16A5" w:rsidRPr="00793A9D" w:rsidRDefault="00CE16A5" w:rsidP="00CE16A5">
      <w:pPr>
        <w:jc w:val="both"/>
        <w:rPr>
          <w:ins w:id="28" w:author="ZTE" w:date="2017-01-27T10:42:00Z"/>
          <w:rFonts w:ascii="Times New Roman" w:hAnsi="Times New Roman" w:cs="Times New Roman"/>
          <w:sz w:val="20"/>
          <w:szCs w:val="20"/>
          <w:lang w:eastAsia="ja-JP"/>
        </w:rPr>
      </w:pPr>
      <w:ins w:id="29" w:author="ZTE" w:date="2017-01-27T10:42:00Z">
        <w:r w:rsidRPr="00793A9D">
          <w:rPr>
            <w:rFonts w:ascii="Times New Roman" w:hAnsi="Times New Roman" w:cs="Times New Roman"/>
            <w:sz w:val="20"/>
            <w:szCs w:val="20"/>
            <w:lang w:eastAsia="ja-JP"/>
          </w:rPr>
          <w:t>E-UTRA with 5G-CN supports network slicing functionalities, as described in section XX.</w:t>
        </w:r>
      </w:ins>
    </w:p>
    <w:p w:rsidR="00CE16A5" w:rsidRPr="000742F9" w:rsidRDefault="00CE16A5" w:rsidP="00CE16A5">
      <w:pPr>
        <w:pStyle w:val="Guidance"/>
        <w:jc w:val="both"/>
        <w:rPr>
          <w:ins w:id="30" w:author="ZTE" w:date="2017-01-27T10:42:00Z"/>
          <w:iCs/>
          <w:color w:val="FF0000"/>
          <w:lang w:eastAsia="ja-JP"/>
        </w:rPr>
      </w:pPr>
      <w:ins w:id="31" w:author="ZTE" w:date="2017-01-27T10:42:00Z">
        <w:r w:rsidRPr="00087322">
          <w:rPr>
            <w:iCs/>
            <w:color w:val="FF0000"/>
            <w:lang w:eastAsia="ja-JP"/>
          </w:rPr>
          <w:t>Editor’</w:t>
        </w:r>
        <w:r w:rsidRPr="00087322">
          <w:rPr>
            <w:rFonts w:hint="eastAsia"/>
            <w:iCs/>
            <w:color w:val="FF0000"/>
            <w:lang w:eastAsia="ja-JP"/>
          </w:rPr>
          <w:t>s note</w:t>
        </w:r>
        <w:r>
          <w:rPr>
            <w:rFonts w:hint="eastAsia"/>
            <w:iCs/>
            <w:color w:val="FF0000"/>
            <w:lang w:eastAsia="ja-JP"/>
          </w:rPr>
          <w:t xml:space="preserve">: </w:t>
        </w:r>
        <w:r>
          <w:rPr>
            <w:iCs/>
            <w:color w:val="FF0000"/>
            <w:lang w:eastAsia="ja-JP"/>
          </w:rPr>
          <w:t>In case network slicing aspects specific for E-UTRA with 5G-CN are identified, they will be covered in this section</w:t>
        </w:r>
        <w:r w:rsidRPr="000742F9">
          <w:rPr>
            <w:iCs/>
            <w:color w:val="FF0000"/>
            <w:lang w:eastAsia="ja-JP"/>
          </w:rPr>
          <w:t>.</w:t>
        </w:r>
      </w:ins>
    </w:p>
    <w:p w:rsidR="004B4B3D" w:rsidRPr="004A494E" w:rsidRDefault="004B4B3D" w:rsidP="004A494E">
      <w:pPr>
        <w:jc w:val="both"/>
        <w:rPr>
          <w:rFonts w:ascii="Times New Roman" w:hAnsi="Times New Roman" w:cs="Times New Roman"/>
          <w:lang w:eastAsia="ja-JP"/>
        </w:rPr>
      </w:pPr>
    </w:p>
    <w:sectPr w:rsidR="004B4B3D" w:rsidRPr="004A494E" w:rsidSect="000245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83DC5B" w15:done="0"/>
  <w15:commentEx w15:paraId="3D9AD6EE" w15:done="0"/>
  <w15:commentEx w15:paraId="60A96EF7" w15:done="0"/>
  <w15:commentEx w15:paraId="5F12E6C0" w15:done="0"/>
  <w15:commentEx w15:paraId="732B389A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deep Palat">
    <w15:presenceInfo w15:providerId="None" w15:userId="Sudeep Palat"/>
  </w15:person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283"/>
  <w:characterSpacingControl w:val="doNotCompress"/>
  <w:compat/>
  <w:rsids>
    <w:rsidRoot w:val="00C50353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4522"/>
    <w:rsid w:val="00024D0B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3AA8"/>
    <w:rsid w:val="000742F9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2C56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3D6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36F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9C1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85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79B3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19D"/>
    <w:rsid w:val="003D598F"/>
    <w:rsid w:val="003D5CD7"/>
    <w:rsid w:val="003D7009"/>
    <w:rsid w:val="003D7033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3AF6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3322"/>
    <w:rsid w:val="004743CF"/>
    <w:rsid w:val="00474A5C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494E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4B3D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5FED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2E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985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6E97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666A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9B1"/>
    <w:rsid w:val="00790AD4"/>
    <w:rsid w:val="00791438"/>
    <w:rsid w:val="00793A9D"/>
    <w:rsid w:val="0079473D"/>
    <w:rsid w:val="00794D2C"/>
    <w:rsid w:val="007957DF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35AF"/>
    <w:rsid w:val="007B442E"/>
    <w:rsid w:val="007B5F1D"/>
    <w:rsid w:val="007B6447"/>
    <w:rsid w:val="007B6DE9"/>
    <w:rsid w:val="007B6EC0"/>
    <w:rsid w:val="007B6EEC"/>
    <w:rsid w:val="007C1094"/>
    <w:rsid w:val="007C11EC"/>
    <w:rsid w:val="007C148D"/>
    <w:rsid w:val="007C40E9"/>
    <w:rsid w:val="007C4AF4"/>
    <w:rsid w:val="007C5A03"/>
    <w:rsid w:val="007C5A3B"/>
    <w:rsid w:val="007C6B38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0B46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3B0E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6A0D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46B0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56888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08D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3E5C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3A3"/>
    <w:rsid w:val="00A41647"/>
    <w:rsid w:val="00A421BF"/>
    <w:rsid w:val="00A42A5B"/>
    <w:rsid w:val="00A45D55"/>
    <w:rsid w:val="00A46F32"/>
    <w:rsid w:val="00A505B6"/>
    <w:rsid w:val="00A505BA"/>
    <w:rsid w:val="00A51F7D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05D8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3757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854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2F0F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1A2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353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77AFF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98B"/>
    <w:rsid w:val="00CC0A60"/>
    <w:rsid w:val="00CC0ABD"/>
    <w:rsid w:val="00CC4767"/>
    <w:rsid w:val="00CC5281"/>
    <w:rsid w:val="00CD004F"/>
    <w:rsid w:val="00CD0177"/>
    <w:rsid w:val="00CD5AF3"/>
    <w:rsid w:val="00CE0604"/>
    <w:rsid w:val="00CE0FEB"/>
    <w:rsid w:val="00CE16A5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01E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BC6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1ED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9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4D0C"/>
    <w:rsid w:val="00EB5AF6"/>
    <w:rsid w:val="00EB78F0"/>
    <w:rsid w:val="00EB7BEA"/>
    <w:rsid w:val="00EC078D"/>
    <w:rsid w:val="00EC0929"/>
    <w:rsid w:val="00EC235C"/>
    <w:rsid w:val="00EC2758"/>
    <w:rsid w:val="00EC29D4"/>
    <w:rsid w:val="00EC3B05"/>
    <w:rsid w:val="00EC442C"/>
    <w:rsid w:val="00EC60D9"/>
    <w:rsid w:val="00EC7E5C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38DF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27C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1DF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3A0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522"/>
  </w:style>
  <w:style w:type="paragraph" w:styleId="Heading1">
    <w:name w:val="heading 1"/>
    <w:basedOn w:val="Normal"/>
    <w:next w:val="Normal"/>
    <w:link w:val="Heading1Char"/>
    <w:qFormat/>
    <w:rsid w:val="00E779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7799E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C5035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C50353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E7799E"/>
    <w:rPr>
      <w:rFonts w:ascii="Arial" w:eastAsia="Times New Roman" w:hAnsi="Arial" w:cs="Times New Roman"/>
      <w:sz w:val="32"/>
      <w:szCs w:val="20"/>
    </w:rPr>
  </w:style>
  <w:style w:type="paragraph" w:styleId="List">
    <w:name w:val="List"/>
    <w:basedOn w:val="Normal"/>
    <w:rsid w:val="00E7799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79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A13E5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link w:val="TitleChar"/>
    <w:qFormat/>
    <w:rsid w:val="00EB4D0C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TitleChar">
    <w:name w:val="Title Char"/>
    <w:basedOn w:val="DefaultParagraphFont"/>
    <w:link w:val="Title"/>
    <w:rsid w:val="00EB4D0C"/>
    <w:rPr>
      <w:rFonts w:ascii="Arial" w:eastAsia="MS Mincho" w:hAnsi="Arial" w:cs="Times New Roman"/>
      <w:b/>
      <w:sz w:val="24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3A0"/>
    <w:rPr>
      <w:rFonts w:ascii="Segoe UI" w:hAnsi="Segoe UI" w:cs="Segoe UI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024D0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024D0B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B35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35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35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35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35AF"/>
    <w:rPr>
      <w:b/>
      <w:bCs/>
      <w:sz w:val="20"/>
      <w:szCs w:val="20"/>
    </w:rPr>
  </w:style>
  <w:style w:type="paragraph" w:customStyle="1" w:styleId="Guidance">
    <w:name w:val="Guidance"/>
    <w:basedOn w:val="Normal"/>
    <w:rsid w:val="000742F9"/>
    <w:pPr>
      <w:spacing w:after="180" w:line="240" w:lineRule="auto"/>
    </w:pPr>
    <w:rPr>
      <w:rFonts w:ascii="Times New Roman" w:eastAsia="MS Mincho" w:hAnsi="Times New Roman" w:cs="Times New Roman"/>
      <w:i/>
      <w:color w:val="0000FF"/>
      <w:sz w:val="20"/>
      <w:szCs w:val="20"/>
    </w:rPr>
  </w:style>
  <w:style w:type="paragraph" w:customStyle="1" w:styleId="NO">
    <w:name w:val="NO"/>
    <w:basedOn w:val="Normal"/>
    <w:rsid w:val="00793A9D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37A6A-289A-4080-BF22-2EAC2B6C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Sudeep Palat</dc:creator>
  <cp:lastModifiedBy>ZTE</cp:lastModifiedBy>
  <cp:revision>2</cp:revision>
  <dcterms:created xsi:type="dcterms:W3CDTF">2017-01-27T15:26:00Z</dcterms:created>
  <dcterms:modified xsi:type="dcterms:W3CDTF">2017-01-27T15:26:00Z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-1611765994</vt:i4>
  </property>
  <property fmtid="{D5CDD505-2E9C-101B-9397-08002B2CF9AE}" pid="3" name="_NewReviewCycle">
    <vt:lpwstr/>
  </property>
  <property fmtid="{D5CDD505-2E9C-101B-9397-08002B2CF9AE}" pid="4" name="_EmailSubject">
    <vt:lpwstr>[NR-AH1#10][NR] TP on E-UTRA with 5G-CN (ZTE)</vt:lpwstr>
  </property>
  <property fmtid="{D5CDD505-2E9C-101B-9397-08002B2CF9AE}" pid="5" name="_AuthorEmail">
    <vt:lpwstr>oozturk@qti.qualcomm.com</vt:lpwstr>
  </property>
  <property fmtid="{D5CDD505-2E9C-101B-9397-08002B2CF9AE}" pid="6" name="_AuthorEmailDisplayName">
    <vt:lpwstr>Ozturk, Ozcan</vt:lpwstr>
  </property>
  <property fmtid="{D5CDD505-2E9C-101B-9397-08002B2CF9AE}" pid="7" name="_ReviewingToolsShownOnce">
    <vt:lpwstr/>
  </property>
</Properties>
</file>